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7E2DF870" w:rsidR="00B4478E" w:rsidRDefault="00B4478E" w:rsidP="00B4478E">
      <w:pPr>
        <w:pStyle w:val="CRCoverPage"/>
        <w:tabs>
          <w:tab w:val="right" w:pos="9639"/>
        </w:tabs>
        <w:spacing w:after="0"/>
        <w:rPr>
          <w:b/>
          <w:noProof/>
          <w:sz w:val="24"/>
        </w:rPr>
      </w:pPr>
      <w:r>
        <w:rPr>
          <w:b/>
          <w:noProof/>
          <w:sz w:val="24"/>
        </w:rPr>
        <w:t>3GPP TSG-SA WG6 Meeting #</w:t>
      </w:r>
      <w:r w:rsidR="009A44B7">
        <w:rPr>
          <w:b/>
          <w:noProof/>
          <w:sz w:val="24"/>
        </w:rPr>
        <w:t>60</w:t>
      </w:r>
      <w:r>
        <w:rPr>
          <w:b/>
          <w:noProof/>
          <w:sz w:val="24"/>
        </w:rPr>
        <w:tab/>
        <w:t>S6-2</w:t>
      </w:r>
      <w:r w:rsidR="0014013E">
        <w:rPr>
          <w:b/>
          <w:noProof/>
          <w:sz w:val="24"/>
        </w:rPr>
        <w:t>4</w:t>
      </w:r>
      <w:r w:rsidR="009A44B7">
        <w:rPr>
          <w:b/>
          <w:noProof/>
          <w:sz w:val="24"/>
        </w:rPr>
        <w:t>1</w:t>
      </w:r>
      <w:r w:rsidR="005C65E1">
        <w:rPr>
          <w:b/>
          <w:noProof/>
          <w:sz w:val="24"/>
        </w:rPr>
        <w:t>295</w:t>
      </w:r>
    </w:p>
    <w:p w14:paraId="1EB2E693" w14:textId="0DE5D8DA" w:rsidR="00F14D14" w:rsidRDefault="009A44B7" w:rsidP="00F14D14">
      <w:pPr>
        <w:pStyle w:val="CRCoverPage"/>
        <w:tabs>
          <w:tab w:val="right" w:pos="9639"/>
        </w:tabs>
        <w:spacing w:after="0"/>
        <w:rPr>
          <w:b/>
          <w:noProof/>
          <w:sz w:val="24"/>
        </w:rPr>
      </w:pPr>
      <w:r w:rsidRPr="009A44B7">
        <w:rPr>
          <w:b/>
          <w:noProof/>
          <w:sz w:val="22"/>
          <w:szCs w:val="22"/>
        </w:rPr>
        <w:t>Changsha</w:t>
      </w:r>
      <w:r w:rsidR="00B066AA" w:rsidRPr="00B066AA">
        <w:rPr>
          <w:b/>
          <w:noProof/>
          <w:sz w:val="22"/>
          <w:szCs w:val="22"/>
        </w:rPr>
        <w:t xml:space="preserve">, </w:t>
      </w:r>
      <w:r>
        <w:rPr>
          <w:b/>
          <w:noProof/>
          <w:sz w:val="22"/>
          <w:szCs w:val="22"/>
        </w:rPr>
        <w:t xml:space="preserve">China </w:t>
      </w:r>
      <w:r w:rsidR="00476A5B">
        <w:rPr>
          <w:b/>
          <w:noProof/>
          <w:sz w:val="22"/>
          <w:szCs w:val="22"/>
        </w:rPr>
        <w:t>15</w:t>
      </w:r>
      <w:r w:rsidRPr="009A44B7">
        <w:rPr>
          <w:b/>
          <w:noProof/>
          <w:sz w:val="22"/>
          <w:szCs w:val="22"/>
          <w:vertAlign w:val="superscript"/>
        </w:rPr>
        <w:t>th</w:t>
      </w:r>
      <w:r w:rsidR="0014013E">
        <w:rPr>
          <w:b/>
          <w:noProof/>
          <w:sz w:val="22"/>
          <w:szCs w:val="22"/>
        </w:rPr>
        <w:t xml:space="preserve"> </w:t>
      </w:r>
      <w:r w:rsidR="00280AAE">
        <w:rPr>
          <w:rFonts w:cs="Arial"/>
          <w:b/>
          <w:bCs/>
          <w:sz w:val="22"/>
          <w:szCs w:val="22"/>
        </w:rPr>
        <w:t xml:space="preserve">– </w:t>
      </w:r>
      <w:r>
        <w:rPr>
          <w:rFonts w:cs="Arial"/>
          <w:b/>
          <w:bCs/>
          <w:sz w:val="22"/>
          <w:szCs w:val="22"/>
        </w:rPr>
        <w:t>1</w:t>
      </w:r>
      <w:r w:rsidR="00476A5B">
        <w:rPr>
          <w:rFonts w:cs="Arial"/>
          <w:b/>
          <w:bCs/>
          <w:sz w:val="22"/>
          <w:szCs w:val="22"/>
        </w:rPr>
        <w:t>9</w:t>
      </w:r>
      <w:r w:rsidRPr="009A44B7">
        <w:rPr>
          <w:rFonts w:cs="Arial"/>
          <w:b/>
          <w:bCs/>
          <w:sz w:val="22"/>
          <w:szCs w:val="22"/>
          <w:vertAlign w:val="superscript"/>
        </w:rPr>
        <w:t>th</w:t>
      </w:r>
      <w:r>
        <w:rPr>
          <w:rFonts w:cs="Arial"/>
          <w:b/>
          <w:bCs/>
          <w:sz w:val="22"/>
          <w:szCs w:val="22"/>
        </w:rPr>
        <w:t xml:space="preserve"> 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Pr>
          <w:b/>
          <w:noProof/>
          <w:sz w:val="24"/>
        </w:rPr>
        <w:t>1</w:t>
      </w:r>
      <w:r w:rsidR="00F14D14">
        <w:rPr>
          <w:b/>
          <w:noProof/>
          <w:sz w:val="24"/>
        </w:rPr>
        <w:t>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5C3B8F" w:rsidR="001E41F3" w:rsidRPr="00410371" w:rsidRDefault="00970E42" w:rsidP="00FD1F78">
            <w:pPr>
              <w:pStyle w:val="CRCoverPage"/>
              <w:spacing w:after="0"/>
              <w:jc w:val="right"/>
              <w:rPr>
                <w:b/>
                <w:noProof/>
                <w:sz w:val="28"/>
              </w:rPr>
            </w:pPr>
            <w:fldSimple w:instr=" DOCPROPERTY  Spec#  \* MERGEFORMAT ">
              <w:r w:rsidR="00FD1F78">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5A278F" w:rsidR="001E41F3" w:rsidRPr="00410371" w:rsidRDefault="00970E42" w:rsidP="005C65E1">
            <w:pPr>
              <w:pStyle w:val="CRCoverPage"/>
              <w:spacing w:after="0"/>
              <w:rPr>
                <w:noProof/>
              </w:rPr>
            </w:pPr>
            <w:fldSimple w:instr=" DOCPROPERTY  Cr#  \* MERGEFORMAT ">
              <w:r w:rsidR="00FD1F78">
                <w:rPr>
                  <w:b/>
                  <w:noProof/>
                  <w:sz w:val="28"/>
                </w:rPr>
                <w:t>0</w:t>
              </w:r>
              <w:r w:rsidR="005C65E1">
                <w:rPr>
                  <w:b/>
                  <w:noProof/>
                  <w:sz w:val="28"/>
                </w:rPr>
                <w:t>175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6079D1" w:rsidR="001E41F3" w:rsidRPr="00410371" w:rsidRDefault="00970E42" w:rsidP="00FD1F78">
            <w:pPr>
              <w:pStyle w:val="CRCoverPage"/>
              <w:spacing w:after="0"/>
              <w:jc w:val="center"/>
              <w:rPr>
                <w:b/>
                <w:noProof/>
              </w:rPr>
            </w:pPr>
            <w:fldSimple w:instr=" DOCPROPERTY  Revision  \* MERGEFORMAT ">
              <w:r w:rsidR="00FD1F7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72D8F" w:rsidR="001E41F3" w:rsidRPr="00410371" w:rsidRDefault="00970E42" w:rsidP="00FD1F78">
            <w:pPr>
              <w:pStyle w:val="CRCoverPage"/>
              <w:spacing w:after="0"/>
              <w:jc w:val="center"/>
              <w:rPr>
                <w:noProof/>
                <w:sz w:val="28"/>
              </w:rPr>
            </w:pPr>
            <w:fldSimple w:instr=" DOCPROPERTY  Version  \* MERGEFORMAT ">
              <w:r w:rsidR="00FD1F78">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65DE59" w:rsidR="00F25D98" w:rsidRDefault="00FD1F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9FD18A" w:rsidR="001E41F3" w:rsidRDefault="00FD1F78" w:rsidP="00C24D46">
            <w:pPr>
              <w:pStyle w:val="CRCoverPage"/>
              <w:spacing w:after="0"/>
              <w:ind w:left="100"/>
              <w:rPr>
                <w:noProof/>
              </w:rPr>
            </w:pPr>
            <w:r>
              <w:t xml:space="preserve">Correction to Revoke </w:t>
            </w:r>
            <w:r w:rsidR="00C24D46">
              <w:t>API Invoker</w:t>
            </w:r>
            <w:r>
              <w:t xml:space="preserve">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B833B7" w:rsidR="001E41F3" w:rsidRDefault="00FD1F7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54FC77" w:rsidR="001E41F3" w:rsidRDefault="00FD1F78"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9B1D0" w:rsidR="001E41F3" w:rsidRDefault="005C65E1">
            <w:pPr>
              <w:pStyle w:val="CRCoverPage"/>
              <w:spacing w:after="0"/>
              <w:ind w:left="100"/>
              <w:rPr>
                <w:noProof/>
              </w:rPr>
            </w:pPr>
            <w:r>
              <w:t>SNAAPP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51E262" w:rsidR="001E41F3" w:rsidRDefault="00970E42" w:rsidP="00FD1F78">
            <w:pPr>
              <w:pStyle w:val="CRCoverPage"/>
              <w:spacing w:after="0"/>
              <w:ind w:left="100"/>
              <w:rPr>
                <w:noProof/>
              </w:rPr>
            </w:pPr>
            <w:fldSimple w:instr=" DOCPROPERTY  ResDate  \* MERGEFORMAT ">
              <w:r w:rsidR="00FD1F78">
                <w:rPr>
                  <w:noProof/>
                </w:rPr>
                <w:t>2024-04-08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DD1A84" w:rsidR="001E41F3" w:rsidRDefault="00970E42" w:rsidP="00FD1F78">
            <w:pPr>
              <w:pStyle w:val="CRCoverPage"/>
              <w:spacing w:after="0"/>
              <w:ind w:left="100" w:right="-609"/>
              <w:rPr>
                <w:b/>
                <w:noProof/>
              </w:rPr>
            </w:pPr>
            <w:fldSimple w:instr=" DOCPROPERTY  Cat  \* MERGEFORMAT ">
              <w:r w:rsidR="00FD1F7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70CEB8" w:rsidR="001E41F3" w:rsidRDefault="00970E42" w:rsidP="00FD1F78">
            <w:pPr>
              <w:pStyle w:val="CRCoverPage"/>
              <w:spacing w:after="0"/>
              <w:ind w:left="100"/>
              <w:rPr>
                <w:noProof/>
              </w:rPr>
            </w:pPr>
            <w:fldSimple w:instr=" DOCPROPERTY  Release  \* MERGEFORMAT ">
              <w:r w:rsidR="00D24991">
                <w:rPr>
                  <w:noProof/>
                </w:rPr>
                <w:t>Rel</w:t>
              </w:r>
              <w:r w:rsidR="00FD1F78">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7678A6" w:rsidR="001E41F3" w:rsidRDefault="00C24D46" w:rsidP="00C7530A">
            <w:pPr>
              <w:pStyle w:val="CRCoverPage"/>
              <w:spacing w:after="0"/>
              <w:rPr>
                <w:noProof/>
              </w:rPr>
            </w:pPr>
            <w:r>
              <w:rPr>
                <w:noProof/>
              </w:rPr>
              <w:t>Clause 8.23.</w:t>
            </w:r>
            <w:r w:rsidR="00C7530A">
              <w:rPr>
                <w:noProof/>
              </w:rPr>
              <w:t>3</w:t>
            </w:r>
            <w:bookmarkStart w:id="1" w:name="_GoBack"/>
            <w:bookmarkEnd w:id="1"/>
            <w:r>
              <w:rPr>
                <w:noProof/>
              </w:rPr>
              <w:t xml:space="preserve">, TS 23.222, specifies the </w:t>
            </w:r>
            <w:r w:rsidR="00546022">
              <w:rPr>
                <w:noProof/>
              </w:rPr>
              <w:t>information elements in Revoke API Invoker Authorization request message. Cause value in included in this request message indicating the cause for revoking the authorization. However, it is not clear on the behaviour of</w:t>
            </w:r>
            <w:r w:rsidR="00F07D71">
              <w:rPr>
                <w:noProof/>
              </w:rPr>
              <w:t xml:space="preserve"> the CCF with </w:t>
            </w:r>
            <w:r w:rsidR="00FB3E3A">
              <w:rPr>
                <w:noProof/>
              </w:rPr>
              <w:t xml:space="preserve">the presence of cause value. </w:t>
            </w:r>
            <w:r w:rsidR="002162BC">
              <w:rPr>
                <w:noProof/>
              </w:rPr>
              <w:t xml:space="preserve">For instance, if the API invoker’s subscription with API provider is invalid, the the CCF should revoke its authorization on other AEFs of the API provider. </w:t>
            </w:r>
            <w:r w:rsidR="00FB3E3A">
              <w:rPr>
                <w:noProof/>
              </w:rPr>
              <w:t xml:space="preserve">CCF behaviour has to be clarified.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007A98" w:rsidR="001E41F3" w:rsidRDefault="00FB3E3A" w:rsidP="00FB3E3A">
            <w:pPr>
              <w:pStyle w:val="CRCoverPage"/>
              <w:spacing w:after="0"/>
              <w:rPr>
                <w:noProof/>
              </w:rPr>
            </w:pPr>
            <w:r>
              <w:rPr>
                <w:noProof/>
              </w:rPr>
              <w:t>CCF behaviour with the presence of cause value is clarified.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297FB" w:rsidR="001E41F3" w:rsidRDefault="004C6B2F" w:rsidP="004C6B2F">
            <w:pPr>
              <w:pStyle w:val="CRCoverPage"/>
              <w:spacing w:after="0"/>
              <w:rPr>
                <w:noProof/>
              </w:rPr>
            </w:pPr>
            <w:r>
              <w:rPr>
                <w:noProof/>
              </w:rPr>
              <w:t>CCF behaviour for authorization revocation request is ambigious with the presence of cause value.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2561A" w:rsidR="001E41F3" w:rsidRDefault="0084527F" w:rsidP="005C65E1">
            <w:pPr>
              <w:pStyle w:val="CRCoverPage"/>
              <w:spacing w:after="0"/>
              <w:ind w:left="100"/>
              <w:rPr>
                <w:noProof/>
              </w:rPr>
            </w:pPr>
            <w:r>
              <w:rPr>
                <w:noProof/>
              </w:rPr>
              <w:t>8.23.</w:t>
            </w:r>
            <w:r w:rsidR="005C65E1">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2A029" w:rsidR="001E41F3" w:rsidRDefault="00FD1F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3727F4" w:rsidR="001E41F3" w:rsidRDefault="00FD1F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047411" w:rsidR="001E41F3" w:rsidRDefault="00FD1F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D75D8">
          <w:headerReference w:type="even" r:id="rId11"/>
          <w:footnotePr>
            <w:numRestart w:val="eachSect"/>
          </w:footnotePr>
          <w:pgSz w:w="11907" w:h="16840" w:code="9"/>
          <w:pgMar w:top="1418" w:right="1134" w:bottom="1134" w:left="1134" w:header="680" w:footer="567" w:gutter="0"/>
          <w:cols w:space="720"/>
        </w:sectPr>
      </w:pPr>
    </w:p>
    <w:p w14:paraId="6546F19B" w14:textId="77777777" w:rsidR="00306F02" w:rsidRPr="00FD3BBA" w:rsidRDefault="00306F02" w:rsidP="00306F0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A14B9F0" w14:textId="77777777" w:rsidR="00C24D46" w:rsidRPr="0072789D" w:rsidRDefault="00C24D46" w:rsidP="00C24D46">
      <w:pPr>
        <w:pStyle w:val="Heading3"/>
      </w:pPr>
      <w:bookmarkStart w:id="2" w:name="_Toc162218012"/>
      <w:r w:rsidRPr="0072789D">
        <w:t>8.</w:t>
      </w:r>
      <w:r>
        <w:t>23</w:t>
      </w:r>
      <w:r w:rsidRPr="0072789D">
        <w:t>.3</w:t>
      </w:r>
      <w:r w:rsidRPr="0072789D">
        <w:tab/>
        <w:t>Procedure</w:t>
      </w:r>
      <w:r>
        <w:t xml:space="preserve"> for CAPIF revoking API invoker authorization initiated by AEF</w:t>
      </w:r>
      <w:bookmarkEnd w:id="2"/>
    </w:p>
    <w:p w14:paraId="582DF53E" w14:textId="77777777" w:rsidR="00C24D46" w:rsidRPr="00305677" w:rsidRDefault="00C24D46" w:rsidP="00C24D46">
      <w:r w:rsidRPr="00305677">
        <w:t>Figure 8.</w:t>
      </w:r>
      <w:r>
        <w:t>23</w:t>
      </w:r>
      <w:r w:rsidRPr="00305677">
        <w:t xml:space="preserve">.3-1 illustrates the procedure for </w:t>
      </w:r>
      <w:r>
        <w:t>revoking API invoker authorization to access service API initiated by the AEF</w:t>
      </w:r>
      <w:r w:rsidRPr="00305677">
        <w:t>.</w:t>
      </w:r>
    </w:p>
    <w:p w14:paraId="7626292E" w14:textId="77777777" w:rsidR="00C24D46" w:rsidRPr="00305677" w:rsidRDefault="00C24D46" w:rsidP="00C24D46">
      <w:r w:rsidRPr="00305677">
        <w:t>Pre-conditions:</w:t>
      </w:r>
    </w:p>
    <w:p w14:paraId="3106CBDD" w14:textId="77777777" w:rsidR="00C24D46" w:rsidRPr="00305677" w:rsidRDefault="00C24D46" w:rsidP="00C24D46">
      <w:pPr>
        <w:pStyle w:val="B1"/>
      </w:pPr>
      <w:r>
        <w:t>1</w:t>
      </w:r>
      <w:r w:rsidRPr="00305677">
        <w:t>.</w:t>
      </w:r>
      <w:r w:rsidRPr="00305677">
        <w:tab/>
        <w:t>The API invoker is authenticated and authorized to use the service API.</w:t>
      </w:r>
    </w:p>
    <w:p w14:paraId="6CC7A464" w14:textId="77777777" w:rsidR="00C24D46" w:rsidRPr="00C740FF" w:rsidRDefault="00C24D46" w:rsidP="00C24D46">
      <w:pPr>
        <w:pStyle w:val="B1"/>
      </w:pPr>
      <w:r>
        <w:t>2</w:t>
      </w:r>
      <w:r w:rsidRPr="00305677">
        <w:t>.</w:t>
      </w:r>
      <w:r w:rsidRPr="00305677">
        <w:tab/>
        <w:t xml:space="preserve">The AEF in the CAPIF is configured with </w:t>
      </w:r>
      <w:r>
        <w:t>the</w:t>
      </w:r>
      <w:r w:rsidRPr="00305677">
        <w:t xml:space="preserve"> access policy to be applied to the service API invocation corresponding to the API invoker and </w:t>
      </w:r>
      <w:r>
        <w:t xml:space="preserve">the </w:t>
      </w:r>
      <w:r w:rsidRPr="00305677">
        <w:t>service API.</w:t>
      </w:r>
    </w:p>
    <w:p w14:paraId="41FA78A1" w14:textId="77777777" w:rsidR="00C24D46" w:rsidRPr="00305677" w:rsidRDefault="00C24D46" w:rsidP="00C24D46">
      <w:pPr>
        <w:pStyle w:val="B1"/>
      </w:pPr>
      <w:r w:rsidRPr="00C740FF">
        <w:t>3.</w:t>
      </w:r>
      <w:r w:rsidRPr="00C740FF">
        <w:tab/>
        <w:t>Authorization details of the AEF are available with the CAPIF core function.</w:t>
      </w:r>
    </w:p>
    <w:p w14:paraId="40F28C55" w14:textId="77777777" w:rsidR="00C24D46" w:rsidRDefault="00C24D46" w:rsidP="00C24D46">
      <w:pPr>
        <w:pStyle w:val="TH"/>
      </w:pPr>
      <w:r>
        <w:object w:dxaOrig="6852" w:dyaOrig="5689" w14:anchorId="5420D1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pt;height:284.85pt" o:ole="">
            <v:imagedata r:id="rId12" o:title=""/>
          </v:shape>
          <o:OLEObject Type="Embed" ProgID="Visio.Drawing.11" ShapeID="_x0000_i1025" DrawAspect="Content" ObjectID="_1774117485" r:id="rId13"/>
        </w:object>
      </w:r>
    </w:p>
    <w:p w14:paraId="33FE7C89" w14:textId="77777777" w:rsidR="00C24D46" w:rsidRPr="00305677" w:rsidRDefault="00C24D46" w:rsidP="00C24D46">
      <w:pPr>
        <w:pStyle w:val="TF"/>
      </w:pPr>
      <w:r w:rsidRPr="00305677">
        <w:t>Figure 8.</w:t>
      </w:r>
      <w:r>
        <w:t>23</w:t>
      </w:r>
      <w:r w:rsidRPr="00305677">
        <w:t xml:space="preserve">.3-1: Procedure for </w:t>
      </w:r>
      <w:r>
        <w:t>revoking API invoker authorization initiated by AEF</w:t>
      </w:r>
    </w:p>
    <w:p w14:paraId="44FC5D93" w14:textId="77777777" w:rsidR="00C24D46" w:rsidRPr="00305677" w:rsidRDefault="00C24D46" w:rsidP="00C24D46">
      <w:pPr>
        <w:pStyle w:val="B1"/>
      </w:pPr>
      <w:r w:rsidRPr="00305677">
        <w:t>1.</w:t>
      </w:r>
      <w:r w:rsidRPr="00305677">
        <w:tab/>
      </w:r>
      <w:r>
        <w:t>The AEF triggers the revocation of the API invoker authorization</w:t>
      </w:r>
      <w:r w:rsidRPr="00305677">
        <w:t>.</w:t>
      </w:r>
    </w:p>
    <w:p w14:paraId="209EA706" w14:textId="77777777" w:rsidR="00C24D46" w:rsidRDefault="00C24D46" w:rsidP="00C24D46">
      <w:pPr>
        <w:pStyle w:val="B1"/>
      </w:pPr>
      <w:r>
        <w:t>2.</w:t>
      </w:r>
      <w:r>
        <w:tab/>
        <w:t>The AEF sends revoke API invoker authorization request to the CAPIF core function with the details of the API invoker and the service API.</w:t>
      </w:r>
    </w:p>
    <w:p w14:paraId="017A43C3" w14:textId="709D42F5" w:rsidR="00C24D46" w:rsidRPr="0072789D" w:rsidRDefault="00C24D46" w:rsidP="00C24D46">
      <w:pPr>
        <w:pStyle w:val="B1"/>
      </w:pPr>
      <w:r>
        <w:t>3.</w:t>
      </w:r>
      <w:r>
        <w:tab/>
        <w:t xml:space="preserve">Upon receiving the information to revoke the API invoker's authorization for service API invocation, the CAPIF core function </w:t>
      </w:r>
      <w:r w:rsidRPr="000C4FE1">
        <w:t>invalidates</w:t>
      </w:r>
      <w:r>
        <w:t xml:space="preserve"> the API invoker authorization corresponding to the service API.</w:t>
      </w:r>
      <w:ins w:id="3" w:author="Samsung" w:date="2024-04-08T15:30:00Z">
        <w:r w:rsidR="00E415AC">
          <w:t xml:space="preserve"> B</w:t>
        </w:r>
      </w:ins>
      <w:ins w:id="4" w:author="Samsung" w:date="2024-04-08T15:29:00Z">
        <w:r w:rsidR="00E415AC">
          <w:t xml:space="preserve">ased on the </w:t>
        </w:r>
      </w:ins>
      <w:ins w:id="5" w:author="Samsung" w:date="2024-04-08T15:31:00Z">
        <w:r w:rsidR="00E415AC">
          <w:t xml:space="preserve">cause </w:t>
        </w:r>
      </w:ins>
      <w:ins w:id="6" w:author="Samsung" w:date="2024-04-08T15:33:00Z">
        <w:r w:rsidR="001A0E54">
          <w:t xml:space="preserve">value </w:t>
        </w:r>
      </w:ins>
      <w:ins w:id="7" w:author="Samsung" w:date="2024-04-08T15:29:00Z">
        <w:r w:rsidR="00E415AC">
          <w:t>in the request</w:t>
        </w:r>
      </w:ins>
      <w:ins w:id="8" w:author="Samsung" w:date="2024-04-08T15:33:00Z">
        <w:r w:rsidR="001A0E54">
          <w:t xml:space="preserve"> message in step 2 above</w:t>
        </w:r>
      </w:ins>
      <w:ins w:id="9" w:author="Samsung" w:date="2024-04-08T15:30:00Z">
        <w:r w:rsidR="00E415AC">
          <w:t>,</w:t>
        </w:r>
      </w:ins>
      <w:ins w:id="10" w:author="Samsung" w:date="2024-04-08T15:35:00Z">
        <w:r w:rsidR="001A0E54">
          <w:t xml:space="preserve"> </w:t>
        </w:r>
      </w:ins>
      <w:ins w:id="11" w:author="Samsung" w:date="2024-04-08T15:29:00Z">
        <w:r w:rsidR="00E415AC">
          <w:t xml:space="preserve">like </w:t>
        </w:r>
        <w:r w:rsidR="00E415AC" w:rsidRPr="00E415AC">
          <w:t>API Invoker’s subscription being invalid/expired for the service API(s) provided by the API provider</w:t>
        </w:r>
      </w:ins>
      <w:ins w:id="12" w:author="Samsung" w:date="2024-04-08T15:36:00Z">
        <w:r w:rsidR="001A0E54">
          <w:t xml:space="preserve"> of </w:t>
        </w:r>
      </w:ins>
      <w:ins w:id="13" w:author="Samsung" w:date="2024-04-08T15:29:00Z">
        <w:r w:rsidR="00E415AC" w:rsidRPr="00E415AC">
          <w:t>the requesting AEF</w:t>
        </w:r>
      </w:ins>
      <w:ins w:id="14" w:author="Samsung" w:date="2024-04-08T15:36:00Z">
        <w:r w:rsidR="001A0E54">
          <w:t>, the CCF may revoke the API invoker’s authorization on other AEFs using the procedure specified in clause 8.23.4.</w:t>
        </w:r>
      </w:ins>
      <w:ins w:id="15" w:author="Samsung" w:date="2024-04-08T15:29:00Z">
        <w:r w:rsidR="00E415AC">
          <w:t xml:space="preserve"> </w:t>
        </w:r>
      </w:ins>
    </w:p>
    <w:p w14:paraId="4A863441" w14:textId="77777777" w:rsidR="00C24D46" w:rsidRDefault="00C24D46" w:rsidP="00C24D46">
      <w:pPr>
        <w:pStyle w:val="B1"/>
      </w:pPr>
      <w:r>
        <w:t>4.</w:t>
      </w:r>
      <w:r>
        <w:tab/>
        <w:t xml:space="preserve">The CAPIF core function sends a revoke API invoker authorization response to the AEF. </w:t>
      </w:r>
    </w:p>
    <w:p w14:paraId="198F8619" w14:textId="77777777" w:rsidR="00C24D46" w:rsidRDefault="00C24D46" w:rsidP="00C24D46">
      <w:pPr>
        <w:pStyle w:val="B1"/>
      </w:pPr>
      <w:r>
        <w:t>5.</w:t>
      </w:r>
      <w:r>
        <w:tab/>
        <w:t>Upon successful revocation of API invoker authorization corresponding to the service API at the CAPIF core function, the AEF invalidates the API invoker authorization corresponding to the service API.</w:t>
      </w:r>
    </w:p>
    <w:p w14:paraId="32181BEA" w14:textId="77777777" w:rsidR="00C24D46" w:rsidRPr="0072789D" w:rsidRDefault="00C24D46" w:rsidP="00C24D46">
      <w:pPr>
        <w:pStyle w:val="B1"/>
      </w:pPr>
      <w:r>
        <w:t>6</w:t>
      </w:r>
      <w:r w:rsidRPr="0072789D">
        <w:t>.</w:t>
      </w:r>
      <w:r w:rsidRPr="0072789D">
        <w:tab/>
      </w:r>
      <w:r>
        <w:t>The CAPIF core function sends a revoke API invoker authorization notify to the API invoker whose authorization to access the service API has been revoked</w:t>
      </w:r>
      <w:r w:rsidRPr="0072789D">
        <w:t>.</w:t>
      </w:r>
    </w:p>
    <w:p w14:paraId="2A456BE9" w14:textId="4C9A764B" w:rsidR="00306F02" w:rsidRPr="00FD3BBA" w:rsidRDefault="00306F02" w:rsidP="00306F0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p w14:paraId="5BA028AD" w14:textId="77777777" w:rsidR="00306F02" w:rsidRPr="00306F02" w:rsidRDefault="00306F02">
      <w:pPr>
        <w:rPr>
          <w:b/>
          <w:noProof/>
        </w:rPr>
      </w:pPr>
    </w:p>
    <w:sectPr w:rsidR="00306F02" w:rsidRPr="00306F02" w:rsidSect="00DD75D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F83341" w14:textId="77777777" w:rsidR="006458FF" w:rsidRDefault="006458FF">
      <w:r>
        <w:separator/>
      </w:r>
    </w:p>
  </w:endnote>
  <w:endnote w:type="continuationSeparator" w:id="0">
    <w:p w14:paraId="2B57B661" w14:textId="77777777" w:rsidR="006458FF" w:rsidRDefault="00645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29A29" w14:textId="77777777" w:rsidR="006458FF" w:rsidRDefault="006458FF">
      <w:r>
        <w:separator/>
      </w:r>
    </w:p>
  </w:footnote>
  <w:footnote w:type="continuationSeparator" w:id="0">
    <w:p w14:paraId="0322ECBC" w14:textId="77777777" w:rsidR="006458FF" w:rsidRDefault="006458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013E"/>
    <w:rsid w:val="00145D43"/>
    <w:rsid w:val="00192C46"/>
    <w:rsid w:val="001A08B3"/>
    <w:rsid w:val="001A0E54"/>
    <w:rsid w:val="001A7B60"/>
    <w:rsid w:val="001B52F0"/>
    <w:rsid w:val="001B7A65"/>
    <w:rsid w:val="001E41F3"/>
    <w:rsid w:val="00204DF5"/>
    <w:rsid w:val="002162BC"/>
    <w:rsid w:val="002578AA"/>
    <w:rsid w:val="0026004D"/>
    <w:rsid w:val="002640DD"/>
    <w:rsid w:val="00275D12"/>
    <w:rsid w:val="00280AAE"/>
    <w:rsid w:val="00284FEB"/>
    <w:rsid w:val="002860C4"/>
    <w:rsid w:val="002B5741"/>
    <w:rsid w:val="002C2D03"/>
    <w:rsid w:val="002E472E"/>
    <w:rsid w:val="00305409"/>
    <w:rsid w:val="00306F02"/>
    <w:rsid w:val="003609EF"/>
    <w:rsid w:val="0036231A"/>
    <w:rsid w:val="00374DD4"/>
    <w:rsid w:val="003E1A36"/>
    <w:rsid w:val="00410371"/>
    <w:rsid w:val="004242F1"/>
    <w:rsid w:val="00476A5B"/>
    <w:rsid w:val="004B75B7"/>
    <w:rsid w:val="004C6B2F"/>
    <w:rsid w:val="005141D9"/>
    <w:rsid w:val="0051580D"/>
    <w:rsid w:val="00521720"/>
    <w:rsid w:val="00546022"/>
    <w:rsid w:val="00547111"/>
    <w:rsid w:val="00592D74"/>
    <w:rsid w:val="005C65E1"/>
    <w:rsid w:val="005E2C44"/>
    <w:rsid w:val="005E6710"/>
    <w:rsid w:val="00621188"/>
    <w:rsid w:val="006257ED"/>
    <w:rsid w:val="006458FF"/>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4527F"/>
    <w:rsid w:val="008626E7"/>
    <w:rsid w:val="00870EE7"/>
    <w:rsid w:val="008863B9"/>
    <w:rsid w:val="008A45A6"/>
    <w:rsid w:val="008B55B4"/>
    <w:rsid w:val="008D3CCC"/>
    <w:rsid w:val="008D4717"/>
    <w:rsid w:val="008F3789"/>
    <w:rsid w:val="008F686C"/>
    <w:rsid w:val="009148DE"/>
    <w:rsid w:val="00941E30"/>
    <w:rsid w:val="00970E42"/>
    <w:rsid w:val="009777D9"/>
    <w:rsid w:val="00991B88"/>
    <w:rsid w:val="009A44B7"/>
    <w:rsid w:val="009A5753"/>
    <w:rsid w:val="009A579D"/>
    <w:rsid w:val="009B41B8"/>
    <w:rsid w:val="009E3297"/>
    <w:rsid w:val="009F734F"/>
    <w:rsid w:val="00A16496"/>
    <w:rsid w:val="00A246B6"/>
    <w:rsid w:val="00A47E70"/>
    <w:rsid w:val="00A50CF0"/>
    <w:rsid w:val="00A71094"/>
    <w:rsid w:val="00A7671C"/>
    <w:rsid w:val="00A976A2"/>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24D46"/>
    <w:rsid w:val="00C66BA2"/>
    <w:rsid w:val="00C7530A"/>
    <w:rsid w:val="00C870F6"/>
    <w:rsid w:val="00C95985"/>
    <w:rsid w:val="00CC5026"/>
    <w:rsid w:val="00CC68D0"/>
    <w:rsid w:val="00CE72F8"/>
    <w:rsid w:val="00D03F9A"/>
    <w:rsid w:val="00D06D51"/>
    <w:rsid w:val="00D24991"/>
    <w:rsid w:val="00D50255"/>
    <w:rsid w:val="00D66520"/>
    <w:rsid w:val="00D84AE9"/>
    <w:rsid w:val="00DD75D8"/>
    <w:rsid w:val="00DE34CF"/>
    <w:rsid w:val="00E13F3D"/>
    <w:rsid w:val="00E311AA"/>
    <w:rsid w:val="00E34898"/>
    <w:rsid w:val="00E4063B"/>
    <w:rsid w:val="00E415AC"/>
    <w:rsid w:val="00E54524"/>
    <w:rsid w:val="00E81077"/>
    <w:rsid w:val="00E94D40"/>
    <w:rsid w:val="00EB09B7"/>
    <w:rsid w:val="00EE46CE"/>
    <w:rsid w:val="00EE7D7C"/>
    <w:rsid w:val="00F07D71"/>
    <w:rsid w:val="00F10B0D"/>
    <w:rsid w:val="00F14D14"/>
    <w:rsid w:val="00F25D98"/>
    <w:rsid w:val="00F300FB"/>
    <w:rsid w:val="00F92156"/>
    <w:rsid w:val="00FB3E3A"/>
    <w:rsid w:val="00FB6386"/>
    <w:rsid w:val="00FD1F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24D46"/>
    <w:rPr>
      <w:rFonts w:ascii="Times New Roman" w:hAnsi="Times New Roman"/>
      <w:lang w:val="en-GB" w:eastAsia="en-US"/>
    </w:rPr>
  </w:style>
  <w:style w:type="character" w:customStyle="1" w:styleId="THChar">
    <w:name w:val="TH Char"/>
    <w:link w:val="TH"/>
    <w:qFormat/>
    <w:rsid w:val="00C24D46"/>
    <w:rPr>
      <w:rFonts w:ascii="Arial" w:hAnsi="Arial"/>
      <w:b/>
      <w:lang w:val="en-GB" w:eastAsia="en-US"/>
    </w:rPr>
  </w:style>
  <w:style w:type="character" w:customStyle="1" w:styleId="TFChar">
    <w:name w:val="TF Char"/>
    <w:link w:val="TF"/>
    <w:rsid w:val="00C24D4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4D5FB-D5AD-4393-87BE-8615691D1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3</Pages>
  <Words>658</Words>
  <Characters>3752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37</cp:revision>
  <cp:lastPrinted>1899-12-31T23:00:00Z</cp:lastPrinted>
  <dcterms:created xsi:type="dcterms:W3CDTF">2020-02-03T08:32:00Z</dcterms:created>
  <dcterms:modified xsi:type="dcterms:W3CDTF">2024-04-08T15:58:00Z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